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0CCD4247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2C32B0">
        <w:rPr>
          <w:b/>
          <w:noProof/>
          <w:sz w:val="24"/>
        </w:rPr>
        <w:t>364</w:t>
      </w:r>
    </w:p>
    <w:p w14:paraId="7B5C1291" w14:textId="4F6D2244" w:rsidR="00E31A1F" w:rsidRDefault="00E858CB" w:rsidP="00CA35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CA3557">
        <w:rPr>
          <w:b/>
          <w:noProof/>
          <w:sz w:val="24"/>
        </w:rPr>
        <w:tab/>
      </w:r>
      <w:r w:rsidR="00CA3557" w:rsidRPr="002C32B0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CA3557" w:rsidRPr="002C32B0">
        <w:rPr>
          <w:b/>
          <w:i/>
          <w:iCs/>
          <w:noProof/>
          <w:color w:val="7F7F7F" w:themeColor="text1" w:themeTint="80"/>
          <w:sz w:val="24"/>
        </w:rPr>
        <w:t>C4-244263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27BBF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691CF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8A021" w:rsidR="001E41F3" w:rsidRPr="00410371" w:rsidRDefault="000919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595D7" w:rsidR="001E41F3" w:rsidRPr="00410371" w:rsidRDefault="00344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D9481" w:rsidR="001E41F3" w:rsidRDefault="00866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Application Errors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92273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6A47">
              <w:t>, ZTE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9984D" w:rsidR="001E41F3" w:rsidRDefault="009537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23D0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928B5">
              <w:rPr>
                <w:noProof/>
              </w:rPr>
              <w:t>10-16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D6A3A" w:rsidR="001E41F3" w:rsidRPr="00A96FDD" w:rsidRDefault="00B000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C34C2" w14:textId="3F00A8F7" w:rsidR="00AA7648" w:rsidRDefault="00AA7648" w:rsidP="003C613F">
            <w:pPr>
              <w:pStyle w:val="CRCoverPage"/>
              <w:spacing w:after="0"/>
              <w:ind w:left="100"/>
            </w:pPr>
            <w:r>
              <w:t xml:space="preserve">In TS 29.503, there are some issues for the Application Errors </w:t>
            </w:r>
          </w:p>
          <w:p w14:paraId="6CC81D69" w14:textId="77777777" w:rsidR="00AA7648" w:rsidRDefault="00AA7648" w:rsidP="003C613F">
            <w:pPr>
              <w:pStyle w:val="CRCoverPage"/>
              <w:spacing w:after="0"/>
              <w:ind w:left="100"/>
            </w:pPr>
          </w:p>
          <w:p w14:paraId="2DC031D5" w14:textId="65F637DC" w:rsidR="00E81F01" w:rsidRDefault="00AA7648" w:rsidP="003C613F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AF30AD">
              <w:t xml:space="preserve">The </w:t>
            </w:r>
            <w:r>
              <w:t>application error</w:t>
            </w:r>
            <w:r w:rsidR="001D2624">
              <w:t>s</w:t>
            </w:r>
            <w:r>
              <w:t xml:space="preserve"> are obsolete</w:t>
            </w:r>
            <w:r w:rsidR="00EF1A36">
              <w:t xml:space="preserve"> but not removed.</w:t>
            </w:r>
            <w:r w:rsidR="00F137ED">
              <w:t xml:space="preserve"> ProblemDetails is used at very beginning but later replaced by </w:t>
            </w:r>
            <w:proofErr w:type="spellStart"/>
            <w:r w:rsidR="00F137ED">
              <w:t>RedirectResponse</w:t>
            </w:r>
            <w:proofErr w:type="spellEnd"/>
            <w:r w:rsidR="00F137ED">
              <w:t xml:space="preserve">. </w:t>
            </w:r>
            <w:r w:rsidR="00754130">
              <w:t>The cause of Redirection are not application errors.</w:t>
            </w:r>
          </w:p>
          <w:p w14:paraId="662D8408" w14:textId="77777777" w:rsidR="001D2624" w:rsidRDefault="001D2624" w:rsidP="003C613F">
            <w:pPr>
              <w:pStyle w:val="CRCoverPage"/>
              <w:spacing w:after="0"/>
              <w:ind w:left="100"/>
            </w:pPr>
          </w:p>
          <w:tbl>
            <w:tblPr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3417"/>
              <w:gridCol w:w="937"/>
              <w:gridCol w:w="2350"/>
            </w:tblGrid>
            <w:tr w:rsidR="00AF30AD" w:rsidRPr="000F0BA0" w14:paraId="4A1A8283" w14:textId="77777777" w:rsidTr="00152AA9">
              <w:trPr>
                <w:jc w:val="center"/>
              </w:trPr>
              <w:tc>
                <w:tcPr>
                  <w:tcW w:w="1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516EA" w14:textId="77777777" w:rsidR="00AF30AD" w:rsidRPr="000F0BA0" w:rsidRDefault="00AF30AD" w:rsidP="00AF30AD">
                  <w:pPr>
                    <w:pStyle w:val="TAC"/>
                  </w:pPr>
                  <w:r w:rsidRPr="000F0BA0">
                    <w:t>NF_CONSUMER_REDIRECT_ONE_TXN</w:t>
                  </w:r>
                </w:p>
              </w:tc>
              <w:tc>
                <w:tcPr>
                  <w:tcW w:w="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CD361" w14:textId="77777777" w:rsidR="00AF30AD" w:rsidRPr="000F0BA0" w:rsidRDefault="00AF30AD" w:rsidP="00AF30AD">
                  <w:pPr>
                    <w:pStyle w:val="TAC"/>
                    <w:jc w:val="left"/>
                  </w:pPr>
                  <w:r w:rsidRPr="000F0BA0">
                    <w:rPr>
                      <w:rFonts w:hint="eastAsia"/>
                    </w:rPr>
                    <w:t>307 Temporary Redirect</w:t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61398" w14:textId="77777777" w:rsidR="00AF30AD" w:rsidRPr="000F0BA0" w:rsidRDefault="00AF30AD" w:rsidP="00AF30AD">
                  <w:pPr>
                    <w:pStyle w:val="TAL"/>
                  </w:pPr>
                  <w:r w:rsidRPr="000F0BA0">
                    <w:t>The request has been asked to be redirected to a specified target for one transaction.</w:t>
                  </w:r>
                </w:p>
              </w:tc>
            </w:tr>
            <w:tr w:rsidR="00AF30AD" w:rsidRPr="000F0BA0" w14:paraId="53A00A82" w14:textId="77777777" w:rsidTr="00152AA9">
              <w:trPr>
                <w:jc w:val="center"/>
              </w:trPr>
              <w:tc>
                <w:tcPr>
                  <w:tcW w:w="1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DC2B0" w14:textId="77777777" w:rsidR="00AF30AD" w:rsidRPr="000F0BA0" w:rsidRDefault="00AF30AD" w:rsidP="00AF30AD">
                  <w:pPr>
                    <w:pStyle w:val="TAC"/>
                    <w:jc w:val="left"/>
                  </w:pPr>
                  <w:r w:rsidRPr="000F0BA0">
                    <w:t>CONTEXT_NOT_FOUND</w:t>
                  </w:r>
                </w:p>
              </w:tc>
              <w:tc>
                <w:tcPr>
                  <w:tcW w:w="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2D7BF" w14:textId="77777777" w:rsidR="00AF30AD" w:rsidRPr="000F0BA0" w:rsidRDefault="00AF30AD" w:rsidP="00AF30AD">
                  <w:pPr>
                    <w:pStyle w:val="TAC"/>
                    <w:jc w:val="left"/>
                  </w:pPr>
                  <w:r w:rsidRPr="000F0BA0">
                    <w:t>308 Permanent Redirect</w:t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B6CF6" w14:textId="77777777" w:rsidR="00AF30AD" w:rsidRPr="000F0BA0" w:rsidRDefault="00AF30AD" w:rsidP="00AF30AD">
                  <w:pPr>
                    <w:pStyle w:val="TAC"/>
                    <w:jc w:val="left"/>
                  </w:pPr>
                  <w:r w:rsidRPr="000F0BA0">
                    <w:t>The request has been asked to be redirected to a specified target.</w:t>
                  </w:r>
                </w:p>
              </w:tc>
            </w:tr>
          </w:tbl>
          <w:p w14:paraId="59CB7C8D" w14:textId="77777777" w:rsidR="001D2624" w:rsidRDefault="001D2624" w:rsidP="003C613F">
            <w:pPr>
              <w:pStyle w:val="CRCoverPage"/>
              <w:spacing w:after="0"/>
              <w:ind w:left="100"/>
            </w:pPr>
          </w:p>
          <w:p w14:paraId="07C4B4CC" w14:textId="3D135D30" w:rsidR="00AA7648" w:rsidRDefault="00AF30AD" w:rsidP="003C613F">
            <w:pPr>
              <w:pStyle w:val="CRCoverPage"/>
              <w:spacing w:after="0"/>
              <w:ind w:left="100"/>
            </w:pPr>
            <w:r>
              <w:t xml:space="preserve">2/ In </w:t>
            </w:r>
            <w:proofErr w:type="spellStart"/>
            <w:r>
              <w:t>Nudm_SDM</w:t>
            </w:r>
            <w:proofErr w:type="spellEnd"/>
            <w:r>
              <w:t xml:space="preserve"> API, the CONTEXT_NOT_FOUND is only used for notification. </w:t>
            </w:r>
            <w:r w:rsidR="00566C86">
              <w:t>For modification of a non-exist subscription the SUBSCRIPTION_NOT_FOUND in TS 29.500 is used.</w:t>
            </w:r>
          </w:p>
          <w:p w14:paraId="6C427819" w14:textId="77777777" w:rsidR="00AF30AD" w:rsidRDefault="00AF30AD" w:rsidP="003C613F">
            <w:pPr>
              <w:pStyle w:val="CRCoverPage"/>
              <w:spacing w:after="0"/>
              <w:ind w:left="100"/>
            </w:pPr>
          </w:p>
          <w:tbl>
            <w:tblPr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2431"/>
              <w:gridCol w:w="1026"/>
              <w:gridCol w:w="3247"/>
            </w:tblGrid>
            <w:tr w:rsidR="00F86871" w:rsidRPr="000F0BA0" w14:paraId="7663CEFC" w14:textId="77777777" w:rsidTr="00152AA9">
              <w:trPr>
                <w:jc w:val="center"/>
              </w:trPr>
              <w:tc>
                <w:tcPr>
                  <w:tcW w:w="1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6E6E0" w14:textId="77777777" w:rsidR="00F86871" w:rsidRPr="000F0BA0" w:rsidRDefault="00F86871" w:rsidP="00F86871">
                  <w:pPr>
                    <w:pStyle w:val="TAC"/>
                    <w:jc w:val="left"/>
                  </w:pPr>
                  <w:r w:rsidRPr="000F0BA0">
                    <w:t>CONTEXT_NOT_FOUND</w:t>
                  </w:r>
                </w:p>
              </w:tc>
              <w:tc>
                <w:tcPr>
                  <w:tcW w:w="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41636" w14:textId="77777777" w:rsidR="00F86871" w:rsidRPr="000F0BA0" w:rsidRDefault="00F86871" w:rsidP="00F86871">
                  <w:pPr>
                    <w:pStyle w:val="TAC"/>
                    <w:jc w:val="left"/>
                  </w:pPr>
                  <w:r w:rsidRPr="000F0BA0">
                    <w:t>404 Not Found</w:t>
                  </w:r>
                </w:p>
              </w:tc>
              <w:tc>
                <w:tcPr>
                  <w:tcW w:w="2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500FE" w14:textId="77777777" w:rsidR="00F86871" w:rsidRPr="000F0BA0" w:rsidRDefault="00F86871" w:rsidP="00F86871">
                  <w:pPr>
                    <w:pStyle w:val="TAC"/>
                    <w:jc w:val="left"/>
                  </w:pPr>
                  <w:r w:rsidRPr="000F0BA0">
                    <w:t xml:space="preserve">It is used </w:t>
                  </w:r>
                  <w:r w:rsidRPr="00F86871">
                    <w:rPr>
                      <w:highlight w:val="yellow"/>
                    </w:rPr>
                    <w:t>during the modification of an existing subscription</w:t>
                  </w:r>
                  <w:r w:rsidRPr="000F0BA0">
                    <w:t xml:space="preserve"> when no corresponding context exists.</w:t>
                  </w:r>
                </w:p>
              </w:tc>
            </w:tr>
          </w:tbl>
          <w:p w14:paraId="0607AC03" w14:textId="77777777" w:rsidR="00AF30AD" w:rsidRDefault="00AF30AD" w:rsidP="003C613F">
            <w:pPr>
              <w:pStyle w:val="CRCoverPage"/>
              <w:spacing w:after="0"/>
              <w:ind w:left="100"/>
            </w:pPr>
          </w:p>
          <w:p w14:paraId="708AA7DE" w14:textId="150E5646" w:rsidR="00AF30AD" w:rsidRDefault="00AF30AD" w:rsidP="00143885">
            <w:pPr>
              <w:pStyle w:val="CRCoverPage"/>
              <w:spacing w:after="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B6414" w14:textId="77777777" w:rsidR="0010090D" w:rsidRDefault="00143885" w:rsidP="00986CE8">
            <w:pPr>
              <w:pStyle w:val="CRCoverPage"/>
              <w:spacing w:after="0"/>
              <w:ind w:left="100"/>
            </w:pPr>
            <w:r>
              <w:t>Correct the issues for Application Errors.</w:t>
            </w:r>
          </w:p>
          <w:p w14:paraId="31C656EC" w14:textId="070A3D9D" w:rsidR="0012172A" w:rsidRDefault="0012172A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E7AEB" w14:textId="77777777" w:rsidR="004171DD" w:rsidRDefault="000B05D4">
            <w:pPr>
              <w:pStyle w:val="CRCoverPage"/>
              <w:spacing w:after="0"/>
              <w:ind w:left="100"/>
            </w:pPr>
            <w:r>
              <w:t>Incorrect description for Application Errors; Obsolete Application Errors in the specification.</w:t>
            </w:r>
          </w:p>
          <w:p w14:paraId="5C4BEB44" w14:textId="3EDA7817" w:rsidR="000B05D4" w:rsidRDefault="000B05D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88D96" w:rsidR="001E41F3" w:rsidRDefault="00C05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6.1.7.3, 6.2.7.3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84F0" w14:textId="77777777" w:rsidR="00FD7AD8" w:rsidRPr="009B2C3A" w:rsidRDefault="009B2C3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B2C3A">
              <w:rPr>
                <w:b/>
                <w:bCs/>
                <w:noProof/>
                <w:u w:val="single"/>
              </w:rPr>
              <w:t>Rev1:</w:t>
            </w:r>
          </w:p>
          <w:p w14:paraId="72094712" w14:textId="77777777" w:rsidR="009B2C3A" w:rsidRDefault="009B2C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654D9BA" w:rsidR="009B2C3A" w:rsidRDefault="009B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958DAC" w14:textId="77777777" w:rsidR="008E2F1B" w:rsidRPr="000F0BA0" w:rsidRDefault="008E2F1B" w:rsidP="008E2F1B">
      <w:pPr>
        <w:pStyle w:val="Heading4"/>
      </w:pPr>
      <w:bookmarkStart w:id="1" w:name="_Toc11338625"/>
      <w:bookmarkStart w:id="2" w:name="_Toc27585300"/>
      <w:bookmarkStart w:id="3" w:name="_Toc36457282"/>
      <w:bookmarkStart w:id="4" w:name="_Toc45028182"/>
      <w:bookmarkStart w:id="5" w:name="_Toc45029017"/>
      <w:bookmarkStart w:id="6" w:name="_Toc67681779"/>
      <w:bookmarkStart w:id="7" w:name="_Toc177484254"/>
      <w:r w:rsidRPr="000F0BA0">
        <w:t>6.1.7.3</w:t>
      </w:r>
      <w:r w:rsidRPr="000F0BA0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</w:p>
    <w:p w14:paraId="7168F02D" w14:textId="77777777" w:rsidR="008E2F1B" w:rsidRPr="000F0BA0" w:rsidRDefault="008E2F1B" w:rsidP="008E2F1B">
      <w:r w:rsidRPr="000F0BA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rPr>
          <w:iCs/>
        </w:rPr>
        <w:t xml:space="preserve"> service. </w:t>
      </w:r>
      <w:r w:rsidRPr="000F0BA0">
        <w:t xml:space="preserve">The following application errors listed in Table 6.1.7.3-1 are specific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t xml:space="preserve"> service.</w:t>
      </w:r>
    </w:p>
    <w:p w14:paraId="61D2CF61" w14:textId="77777777" w:rsidR="008E2F1B" w:rsidRPr="000F0BA0" w:rsidRDefault="008E2F1B" w:rsidP="008E2F1B">
      <w:pPr>
        <w:pStyle w:val="PL"/>
      </w:pPr>
    </w:p>
    <w:p w14:paraId="6F6A9EC4" w14:textId="77777777" w:rsidR="008E2F1B" w:rsidRPr="000F0BA0" w:rsidRDefault="008E2F1B" w:rsidP="008E2F1B">
      <w:pPr>
        <w:pStyle w:val="TH"/>
      </w:pPr>
      <w:r w:rsidRPr="000F0BA0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8" w:author="Ericsson JL - CT4#125" w:date="2024-09-27T18:35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417"/>
        <w:gridCol w:w="1440"/>
        <w:gridCol w:w="4564"/>
        <w:tblGridChange w:id="9">
          <w:tblGrid>
            <w:gridCol w:w="3417"/>
            <w:gridCol w:w="1440"/>
            <w:gridCol w:w="4564"/>
          </w:tblGrid>
        </w:tblGridChange>
      </w:tblGrid>
      <w:tr w:rsidR="008E2F1B" w:rsidRPr="000F0BA0" w14:paraId="02A94B9D" w14:textId="77777777" w:rsidTr="00E206A9">
        <w:trPr>
          <w:jc w:val="center"/>
          <w:trPrChange w:id="10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9BFEF" w14:textId="77777777" w:rsidR="008E2F1B" w:rsidRPr="000F0BA0" w:rsidRDefault="008E2F1B" w:rsidP="00152AA9">
            <w:pPr>
              <w:pStyle w:val="TAH"/>
            </w:pPr>
            <w:r w:rsidRPr="000F0BA0">
              <w:t>Application Error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25220B" w14:textId="77777777" w:rsidR="008E2F1B" w:rsidRPr="000F0BA0" w:rsidRDefault="008E2F1B" w:rsidP="00152AA9">
            <w:pPr>
              <w:pStyle w:val="TAH"/>
            </w:pPr>
            <w:r w:rsidRPr="000F0BA0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97E140" w14:textId="77777777" w:rsidR="008E2F1B" w:rsidRPr="000F0BA0" w:rsidRDefault="008E2F1B" w:rsidP="00152AA9">
            <w:pPr>
              <w:pStyle w:val="TAH"/>
            </w:pPr>
            <w:r w:rsidRPr="000F0BA0">
              <w:t>Description</w:t>
            </w:r>
          </w:p>
        </w:tc>
      </w:tr>
      <w:tr w:rsidR="008E2F1B" w:rsidRPr="000F0BA0" w:rsidDel="00E206A9" w14:paraId="0B5C2029" w14:textId="424A306B" w:rsidTr="00E206A9">
        <w:trPr>
          <w:jc w:val="center"/>
          <w:del w:id="14" w:author="Ericsson JL - CT4#125" w:date="2024-09-27T18:35:00Z"/>
          <w:trPrChange w:id="15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68713" w14:textId="61DFA15D" w:rsidR="008E2F1B" w:rsidRPr="000F0BA0" w:rsidDel="00E206A9" w:rsidRDefault="008E2F1B" w:rsidP="00152AA9">
            <w:pPr>
              <w:pStyle w:val="TAC"/>
              <w:rPr>
                <w:del w:id="17" w:author="Ericsson JL - CT4#125" w:date="2024-09-27T18:35:00Z"/>
              </w:rPr>
            </w:pPr>
            <w:del w:id="18" w:author="Ericsson JL - CT4#125" w:date="2024-09-27T18:35:00Z">
              <w:r w:rsidRPr="000F0BA0" w:rsidDel="00E206A9">
                <w:delText>NF_CONSUMER_REDIRECT_ONE_TXN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8B0DB" w14:textId="041EC0A4" w:rsidR="008E2F1B" w:rsidRPr="000F0BA0" w:rsidDel="00E206A9" w:rsidRDefault="008E2F1B" w:rsidP="00152AA9">
            <w:pPr>
              <w:pStyle w:val="TAC"/>
              <w:jc w:val="left"/>
              <w:rPr>
                <w:del w:id="20" w:author="Ericsson JL - CT4#125" w:date="2024-09-27T18:35:00Z"/>
              </w:rPr>
            </w:pPr>
            <w:del w:id="21" w:author="Ericsson JL - CT4#125" w:date="2024-09-27T18:35:00Z">
              <w:r w:rsidRPr="000F0BA0" w:rsidDel="00E206A9">
                <w:rPr>
                  <w:rFonts w:hint="eastAsia"/>
                </w:rPr>
                <w:delText>307 Temporary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A0F2" w14:textId="2D341659" w:rsidR="008E2F1B" w:rsidRPr="000F0BA0" w:rsidDel="00E206A9" w:rsidRDefault="008E2F1B" w:rsidP="00152AA9">
            <w:pPr>
              <w:pStyle w:val="TAL"/>
              <w:rPr>
                <w:del w:id="23" w:author="Ericsson JL - CT4#125" w:date="2024-09-27T18:35:00Z"/>
              </w:rPr>
            </w:pPr>
            <w:del w:id="24" w:author="Ericsson JL - CT4#125" w:date="2024-09-27T18:35:00Z">
              <w:r w:rsidRPr="000F0BA0" w:rsidDel="00E206A9">
                <w:delText>The request has been asked to be redirected to a specified target for one transaction.</w:delText>
              </w:r>
            </w:del>
          </w:p>
        </w:tc>
      </w:tr>
      <w:tr w:rsidR="008E2F1B" w:rsidRPr="000F0BA0" w:rsidDel="00E206A9" w14:paraId="79EF1182" w14:textId="1C1BCEB6" w:rsidTr="00E206A9">
        <w:trPr>
          <w:jc w:val="center"/>
          <w:del w:id="25" w:author="Ericsson JL - CT4#125" w:date="2024-09-27T18:35:00Z"/>
          <w:trPrChange w:id="26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A79DE" w14:textId="613DB224" w:rsidR="008E2F1B" w:rsidRPr="000F0BA0" w:rsidDel="00E206A9" w:rsidRDefault="008E2F1B" w:rsidP="00152AA9">
            <w:pPr>
              <w:pStyle w:val="TAC"/>
              <w:jc w:val="left"/>
              <w:rPr>
                <w:del w:id="28" w:author="Ericsson JL - CT4#125" w:date="2024-09-27T18:35:00Z"/>
              </w:rPr>
            </w:pPr>
            <w:del w:id="29" w:author="Ericsson JL - CT4#125" w:date="2024-09-27T18:35:00Z">
              <w:r w:rsidRPr="000F0BA0" w:rsidDel="00E206A9">
                <w:delText>CONTEXT_NOT_FOUND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2239A" w14:textId="59D0F1B0" w:rsidR="008E2F1B" w:rsidRPr="000F0BA0" w:rsidDel="00E206A9" w:rsidRDefault="008E2F1B" w:rsidP="00152AA9">
            <w:pPr>
              <w:pStyle w:val="TAC"/>
              <w:jc w:val="left"/>
              <w:rPr>
                <w:del w:id="31" w:author="Ericsson JL - CT4#125" w:date="2024-09-27T18:35:00Z"/>
              </w:rPr>
            </w:pPr>
            <w:del w:id="32" w:author="Ericsson JL - CT4#125" w:date="2024-09-27T18:35:00Z">
              <w:r w:rsidRPr="000F0BA0" w:rsidDel="00E206A9">
                <w:delText>308 Permanent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C7846" w14:textId="63DFCF2D" w:rsidR="008E2F1B" w:rsidRPr="000F0BA0" w:rsidDel="00E206A9" w:rsidRDefault="008E2F1B" w:rsidP="00152AA9">
            <w:pPr>
              <w:pStyle w:val="TAC"/>
              <w:jc w:val="left"/>
              <w:rPr>
                <w:del w:id="34" w:author="Ericsson JL - CT4#125" w:date="2024-09-27T18:35:00Z"/>
              </w:rPr>
            </w:pPr>
            <w:del w:id="35" w:author="Ericsson JL - CT4#125" w:date="2024-09-27T18:35:00Z">
              <w:r w:rsidRPr="000F0BA0" w:rsidDel="00E206A9">
                <w:delText>The request has been asked to be redirected to a specified target.</w:delText>
              </w:r>
            </w:del>
          </w:p>
        </w:tc>
      </w:tr>
      <w:tr w:rsidR="008E2F1B" w:rsidRPr="000F0BA0" w14:paraId="15314A8E" w14:textId="77777777" w:rsidTr="00E206A9">
        <w:trPr>
          <w:jc w:val="center"/>
          <w:trPrChange w:id="36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FA0A2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REAUTHENTICATION_REQUIRED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26329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403 Forbidden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2DC7C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 xml:space="preserve">Reauthentication is required based on the operator's policy, </w:t>
            </w:r>
            <w:proofErr w:type="spellStart"/>
            <w:r w:rsidRPr="000F0BA0">
              <w:t>e.g.if</w:t>
            </w:r>
            <w:proofErr w:type="spellEnd"/>
            <w:r w:rsidRPr="000F0BA0">
              <w:t xml:space="preserve"> the last authentication is considered obsolete or there is no AUSF instance id stored in the UDM during EPS to 5GS mobility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8E2F1B" w:rsidRPr="000F0BA0" w14:paraId="7D00D38D" w14:textId="77777777" w:rsidTr="00E206A9">
        <w:trPr>
          <w:jc w:val="center"/>
          <w:trPrChange w:id="40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5E455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DATA_NOT_FOUND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553F1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20DD6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The requested UE subscription data is not found/does not exist.</w:t>
            </w:r>
          </w:p>
          <w:p w14:paraId="3A197095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8E2F1B" w:rsidRPr="000F0BA0" w14:paraId="44818FCE" w14:textId="77777777" w:rsidTr="00E206A9">
        <w:trPr>
          <w:jc w:val="center"/>
          <w:trPrChange w:id="44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0B6BE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USER_NOT_FOUND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F6DDE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6A521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The user does not exist</w:t>
            </w:r>
          </w:p>
          <w:p w14:paraId="5749C7C4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8E2F1B" w:rsidRPr="000F0BA0" w14:paraId="49B59D9C" w14:textId="77777777" w:rsidTr="00E206A9">
        <w:trPr>
          <w:jc w:val="center"/>
          <w:trPrChange w:id="48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6B75D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CONTEXT_NOT_FOUND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54959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B97A6" w14:textId="15610CEE" w:rsidR="008E2F1B" w:rsidRPr="000F0BA0" w:rsidRDefault="008E2F1B" w:rsidP="00152AA9">
            <w:pPr>
              <w:pStyle w:val="TAC"/>
              <w:jc w:val="left"/>
            </w:pPr>
            <w:del w:id="52" w:author="Ericsson JL - CT4#125" w:date="2024-09-27T18:36:00Z">
              <w:r w:rsidRPr="000F0BA0" w:rsidDel="00494A4C">
                <w:delText>It is used during the modification of an existing subscription when no corresponding context exists.</w:delText>
              </w:r>
            </w:del>
            <w:ins w:id="53" w:author="Ericsson JL - CT4#125" w:date="2024-09-27T18:36:00Z">
              <w:r w:rsidR="00494A4C" w:rsidRPr="000F0BA0">
                <w:t>It is used when no corresponding context exists</w:t>
              </w:r>
              <w:r w:rsidR="00494A4C" w:rsidRPr="000F0BA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E2F1B" w:rsidRPr="000F0BA0" w14:paraId="78B405AC" w14:textId="77777777" w:rsidTr="00E206A9">
        <w:trPr>
          <w:jc w:val="center"/>
          <w:trPrChange w:id="54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C4F80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GROUP_IDENTIFIER_NOT_FOUND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2B591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C743C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The requested Group Identifier does not exist.</w:t>
            </w:r>
          </w:p>
        </w:tc>
      </w:tr>
      <w:tr w:rsidR="008E2F1B" w:rsidRPr="000F0BA0" w14:paraId="1B940F38" w14:textId="77777777" w:rsidTr="00E206A9">
        <w:trPr>
          <w:jc w:val="center"/>
          <w:trPrChange w:id="58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A9C8F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SUBSCRIPTION_NOT_FOUND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4E435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378F5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The subscription does not exist.</w:t>
            </w:r>
          </w:p>
        </w:tc>
      </w:tr>
      <w:tr w:rsidR="008E2F1B" w:rsidRPr="000F0BA0" w14:paraId="2CD8D6D9" w14:textId="77777777" w:rsidTr="00E206A9">
        <w:trPr>
          <w:jc w:val="center"/>
          <w:trPrChange w:id="62" w:author="Ericsson JL - CT4#125" w:date="2024-09-27T18:35:00Z">
            <w:trPr>
              <w:jc w:val="center"/>
            </w:trPr>
          </w:trPrChange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JL - CT4#125" w:date="2024-09-27T18:35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8A45F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UNSUPPORTED_RESOURCE_URI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JL - CT4#125" w:date="2024-09-27T18:35:00Z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69FDC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JL - CT4#125" w:date="2024-09-27T18:35:00Z">
              <w:tcPr>
                <w:tcW w:w="2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FA27A" w14:textId="77777777" w:rsidR="008E2F1B" w:rsidRPr="000F0BA0" w:rsidRDefault="008E2F1B" w:rsidP="00152AA9">
            <w:pPr>
              <w:pStyle w:val="TAC"/>
              <w:jc w:val="left"/>
            </w:pPr>
            <w:r w:rsidRPr="000F0BA0">
              <w:t>The SDM Subscription contains unsupported resource URI to be monitored.</w:t>
            </w:r>
          </w:p>
        </w:tc>
      </w:tr>
    </w:tbl>
    <w:p w14:paraId="1D27C194" w14:textId="77777777" w:rsidR="00B4026E" w:rsidRPr="00D22A7B" w:rsidRDefault="00B4026E" w:rsidP="00B4026E">
      <w:pPr>
        <w:rPr>
          <w:noProof/>
          <w:color w:val="FF0000"/>
        </w:rPr>
      </w:pPr>
    </w:p>
    <w:p w14:paraId="193A1DCA" w14:textId="1394F59F" w:rsidR="00B4026E" w:rsidRPr="006B5418" w:rsidRDefault="00B4026E" w:rsidP="00B4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F3A8AF" w14:textId="77777777" w:rsidR="00300DB0" w:rsidRPr="000F0BA0" w:rsidRDefault="00300DB0" w:rsidP="00300DB0">
      <w:pPr>
        <w:pStyle w:val="Heading4"/>
      </w:pPr>
      <w:bookmarkStart w:id="66" w:name="_Toc11338703"/>
      <w:bookmarkStart w:id="67" w:name="_Toc27585385"/>
      <w:bookmarkStart w:id="68" w:name="_Toc36457387"/>
      <w:bookmarkStart w:id="69" w:name="_Toc45028302"/>
      <w:bookmarkStart w:id="70" w:name="_Toc45029137"/>
      <w:bookmarkStart w:id="71" w:name="_Toc67681899"/>
      <w:bookmarkStart w:id="72" w:name="_Toc177484382"/>
      <w:r w:rsidRPr="000F0BA0">
        <w:t>6.2.7.3</w:t>
      </w:r>
      <w:r w:rsidRPr="000F0BA0">
        <w:tab/>
        <w:t>Application Errors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769B0A54" w14:textId="77777777" w:rsidR="00300DB0" w:rsidRPr="000F0BA0" w:rsidRDefault="00300DB0" w:rsidP="00300DB0">
      <w:r w:rsidRPr="000F0BA0">
        <w:t xml:space="preserve">The common application errors defined in the Table 5.2.7.2-1 in 3GPP TS 29.500 [4] may also be used for the </w:t>
      </w:r>
      <w:proofErr w:type="spellStart"/>
      <w:r w:rsidRPr="000F0BA0">
        <w:t>Nudm_UEContextManagement</w:t>
      </w:r>
      <w:proofErr w:type="spellEnd"/>
      <w:r w:rsidRPr="000F0BA0">
        <w:t xml:space="preserve"> service. The following application errors listed in Table 6.2.7.3-1 are specific for the </w:t>
      </w:r>
      <w:proofErr w:type="spellStart"/>
      <w:r w:rsidRPr="000F0BA0">
        <w:t>Nudm_UEContextManagement</w:t>
      </w:r>
      <w:proofErr w:type="spellEnd"/>
      <w:r w:rsidRPr="000F0BA0">
        <w:t xml:space="preserve"> service.</w:t>
      </w:r>
    </w:p>
    <w:p w14:paraId="34E820AB" w14:textId="77777777" w:rsidR="00300DB0" w:rsidRPr="000F0BA0" w:rsidRDefault="00300DB0" w:rsidP="00300DB0">
      <w:pPr>
        <w:pStyle w:val="TH"/>
      </w:pPr>
      <w:r w:rsidRPr="000F0BA0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7"/>
      </w:tblGrid>
      <w:tr w:rsidR="00300DB0" w:rsidRPr="000F0BA0" w14:paraId="2AA737F3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3A062E" w14:textId="77777777" w:rsidR="00300DB0" w:rsidRPr="000F0BA0" w:rsidRDefault="00300DB0" w:rsidP="00152AA9">
            <w:pPr>
              <w:pStyle w:val="TAH"/>
            </w:pPr>
            <w:r w:rsidRPr="000F0BA0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0BE62E" w14:textId="77777777" w:rsidR="00300DB0" w:rsidRPr="000F0BA0" w:rsidRDefault="00300DB0" w:rsidP="00152AA9">
            <w:pPr>
              <w:pStyle w:val="TAH"/>
            </w:pPr>
            <w:r w:rsidRPr="000F0BA0">
              <w:t>HTTP status code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8A59E3" w14:textId="77777777" w:rsidR="00300DB0" w:rsidRPr="000F0BA0" w:rsidRDefault="00300DB0" w:rsidP="00152AA9">
            <w:pPr>
              <w:pStyle w:val="TAH"/>
            </w:pPr>
            <w:r w:rsidRPr="000F0BA0">
              <w:t>Description</w:t>
            </w:r>
          </w:p>
        </w:tc>
      </w:tr>
      <w:tr w:rsidR="00300DB0" w:rsidRPr="000F0BA0" w:rsidDel="00494A4C" w14:paraId="34309C21" w14:textId="501349C8" w:rsidTr="00152AA9">
        <w:trPr>
          <w:jc w:val="center"/>
          <w:del w:id="73" w:author="Ericsson JL - CT4#125" w:date="2024-09-27T18:35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40FD" w14:textId="111BFA06" w:rsidR="00300DB0" w:rsidRPr="000F0BA0" w:rsidDel="00494A4C" w:rsidRDefault="00300DB0" w:rsidP="00152AA9">
            <w:pPr>
              <w:pStyle w:val="TAL"/>
              <w:rPr>
                <w:del w:id="74" w:author="Ericsson JL - CT4#125" w:date="2024-09-27T18:35:00Z"/>
              </w:rPr>
            </w:pPr>
            <w:del w:id="75" w:author="Ericsson JL - CT4#125" w:date="2024-09-27T18:35:00Z">
              <w:r w:rsidRPr="000F0BA0" w:rsidDel="00494A4C">
                <w:delText>NF_CONSUMER_REDIRECT_ONE_TXN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1056" w14:textId="114752D8" w:rsidR="00300DB0" w:rsidRPr="000F0BA0" w:rsidDel="00494A4C" w:rsidRDefault="00300DB0" w:rsidP="00152AA9">
            <w:pPr>
              <w:pStyle w:val="TAL"/>
              <w:rPr>
                <w:del w:id="76" w:author="Ericsson JL - CT4#125" w:date="2024-09-27T18:35:00Z"/>
              </w:rPr>
            </w:pPr>
            <w:del w:id="77" w:author="Ericsson JL - CT4#125" w:date="2024-09-27T18:35:00Z">
              <w:r w:rsidRPr="000F0BA0" w:rsidDel="00494A4C">
                <w:rPr>
                  <w:rFonts w:hint="eastAsia"/>
                </w:rPr>
                <w:delText>307 Temporary Redirect</w:delText>
              </w:r>
            </w:del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98C6" w14:textId="1171A6A9" w:rsidR="00300DB0" w:rsidRPr="000F0BA0" w:rsidDel="00494A4C" w:rsidRDefault="00300DB0" w:rsidP="00152AA9">
            <w:pPr>
              <w:pStyle w:val="TAL"/>
              <w:rPr>
                <w:del w:id="78" w:author="Ericsson JL - CT4#125" w:date="2024-09-27T18:35:00Z"/>
              </w:rPr>
            </w:pPr>
            <w:del w:id="79" w:author="Ericsson JL - CT4#125" w:date="2024-09-27T18:35:00Z">
              <w:r w:rsidRPr="000F0BA0" w:rsidDel="00494A4C">
                <w:delText>The request has been asked to be redirected to a specified target for one transaction.</w:delText>
              </w:r>
            </w:del>
          </w:p>
        </w:tc>
      </w:tr>
      <w:tr w:rsidR="00300DB0" w:rsidRPr="000F0BA0" w:rsidDel="00494A4C" w14:paraId="4B7FC2DA" w14:textId="6EB6BBDC" w:rsidTr="00152AA9">
        <w:trPr>
          <w:jc w:val="center"/>
          <w:del w:id="80" w:author="Ericsson JL - CT4#125" w:date="2024-09-27T18:35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5A4E" w14:textId="67569B25" w:rsidR="00300DB0" w:rsidRPr="000F0BA0" w:rsidDel="00494A4C" w:rsidRDefault="00300DB0" w:rsidP="00152AA9">
            <w:pPr>
              <w:pStyle w:val="TAL"/>
              <w:rPr>
                <w:del w:id="81" w:author="Ericsson JL - CT4#125" w:date="2024-09-27T18:35:00Z"/>
              </w:rPr>
            </w:pPr>
            <w:del w:id="82" w:author="Ericsson JL - CT4#125" w:date="2024-09-27T18:35:00Z">
              <w:r w:rsidRPr="000F0BA0" w:rsidDel="00494A4C">
                <w:delText>CONTEXT_NOT_FOUND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44A4" w14:textId="65A5CF25" w:rsidR="00300DB0" w:rsidRPr="000F0BA0" w:rsidDel="00494A4C" w:rsidRDefault="00300DB0" w:rsidP="00152AA9">
            <w:pPr>
              <w:pStyle w:val="TAL"/>
              <w:rPr>
                <w:del w:id="83" w:author="Ericsson JL - CT4#125" w:date="2024-09-27T18:35:00Z"/>
              </w:rPr>
            </w:pPr>
            <w:del w:id="84" w:author="Ericsson JL - CT4#125" w:date="2024-09-27T18:35:00Z">
              <w:r w:rsidRPr="000F0BA0" w:rsidDel="00494A4C">
                <w:delText>308 Permanent Redirect</w:delText>
              </w:r>
            </w:del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2D68" w14:textId="25DEC84B" w:rsidR="00300DB0" w:rsidRPr="000F0BA0" w:rsidDel="00494A4C" w:rsidRDefault="00300DB0" w:rsidP="00152AA9">
            <w:pPr>
              <w:pStyle w:val="TAL"/>
              <w:rPr>
                <w:del w:id="85" w:author="Ericsson JL - CT4#125" w:date="2024-09-27T18:35:00Z"/>
              </w:rPr>
            </w:pPr>
            <w:del w:id="86" w:author="Ericsson JL - CT4#125" w:date="2024-09-27T18:35:00Z">
              <w:r w:rsidRPr="000F0BA0" w:rsidDel="00494A4C">
                <w:delText>The request has been asked to be redirected to a specified target.</w:delText>
              </w:r>
            </w:del>
          </w:p>
        </w:tc>
      </w:tr>
      <w:tr w:rsidR="00300DB0" w:rsidRPr="000F0BA0" w14:paraId="7A5E4A17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F763" w14:textId="77777777" w:rsidR="00300DB0" w:rsidRPr="000F0BA0" w:rsidRDefault="00300DB0" w:rsidP="00152AA9">
            <w:pPr>
              <w:pStyle w:val="TAL"/>
            </w:pPr>
            <w:r w:rsidRPr="000F0BA0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99B23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3F17" w14:textId="77777777" w:rsidR="00300DB0" w:rsidRPr="000F0BA0" w:rsidRDefault="00300DB0" w:rsidP="00152AA9">
            <w:pPr>
              <w:pStyle w:val="TAL"/>
            </w:pPr>
            <w:r w:rsidRPr="000F0BA0">
              <w:t>No 5GS subscription is associated with the user.</w:t>
            </w:r>
          </w:p>
        </w:tc>
      </w:tr>
      <w:tr w:rsidR="00300DB0" w:rsidRPr="000F0BA0" w14:paraId="5BE30448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5490" w14:textId="77777777" w:rsidR="00300DB0" w:rsidRPr="000F0BA0" w:rsidRDefault="00300DB0" w:rsidP="00152AA9">
            <w:pPr>
              <w:pStyle w:val="TAL"/>
            </w:pPr>
            <w:r w:rsidRPr="000F0BA0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1C3B2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D6407" w14:textId="77777777" w:rsidR="00300DB0" w:rsidRPr="000F0BA0" w:rsidRDefault="00300DB0" w:rsidP="00152AA9">
            <w:pPr>
              <w:pStyle w:val="TAL"/>
            </w:pPr>
            <w:r w:rsidRPr="000F0BA0">
              <w:t>No PS (5GS, EPS, GPRS) subscription is associated with the user.</w:t>
            </w:r>
          </w:p>
        </w:tc>
      </w:tr>
      <w:tr w:rsidR="00300DB0" w:rsidRPr="000F0BA0" w14:paraId="0CF4FE4B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30A6" w14:textId="77777777" w:rsidR="00300DB0" w:rsidRPr="000F0BA0" w:rsidRDefault="00300DB0" w:rsidP="00152AA9">
            <w:pPr>
              <w:pStyle w:val="TAL"/>
            </w:pPr>
            <w:r w:rsidRPr="000F0BA0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F18C3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5BD1F" w14:textId="77777777" w:rsidR="00300DB0" w:rsidRPr="000F0BA0" w:rsidRDefault="00300DB0" w:rsidP="00152AA9">
            <w:pPr>
              <w:pStyle w:val="TAL"/>
            </w:pPr>
            <w:r w:rsidRPr="000F0BA0">
              <w:t>The subscriber is not allowed to roam within that PLMN</w:t>
            </w:r>
          </w:p>
        </w:tc>
      </w:tr>
      <w:tr w:rsidR="00300DB0" w:rsidRPr="000F0BA0" w14:paraId="65471206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4748" w14:textId="77777777" w:rsidR="00300DB0" w:rsidRPr="000F0BA0" w:rsidRDefault="00300DB0" w:rsidP="00152AA9">
            <w:pPr>
              <w:pStyle w:val="TAL"/>
            </w:pPr>
            <w:r w:rsidRPr="000F0BA0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C4D" w14:textId="77777777" w:rsidR="00300DB0" w:rsidRPr="000F0BA0" w:rsidRDefault="00300DB0" w:rsidP="00152AA9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2F7" w14:textId="77777777" w:rsidR="00300DB0" w:rsidRPr="000F0BA0" w:rsidRDefault="00300DB0" w:rsidP="00152AA9">
            <w:pPr>
              <w:pStyle w:val="TAL"/>
            </w:pPr>
            <w:r w:rsidRPr="000F0BA0">
              <w:t>The user does not exist in the HPLMN</w:t>
            </w:r>
          </w:p>
        </w:tc>
      </w:tr>
      <w:tr w:rsidR="00300DB0" w:rsidRPr="000F0BA0" w14:paraId="6A9EE975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747" w14:textId="77777777" w:rsidR="00300DB0" w:rsidRPr="000F0BA0" w:rsidRDefault="00300DB0" w:rsidP="00152AA9">
            <w:pPr>
              <w:pStyle w:val="TAL"/>
            </w:pPr>
            <w:r w:rsidRPr="000F0BA0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3C98" w14:textId="77777777" w:rsidR="00300DB0" w:rsidRPr="000F0BA0" w:rsidRDefault="00300DB0" w:rsidP="00152AA9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286" w14:textId="77777777" w:rsidR="00300DB0" w:rsidRPr="000F0BA0" w:rsidRDefault="00300DB0" w:rsidP="00152AA9">
            <w:pPr>
              <w:pStyle w:val="TAL"/>
            </w:pPr>
            <w:r w:rsidRPr="000F0BA0">
              <w:t>It is used when no corresponding context exists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300DB0" w:rsidRPr="000F0BA0" w14:paraId="38F19D1D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11FB" w14:textId="77777777" w:rsidR="00300DB0" w:rsidRPr="000F0BA0" w:rsidRDefault="00300DB0" w:rsidP="00152AA9">
            <w:pPr>
              <w:pStyle w:val="TAL"/>
            </w:pPr>
            <w:r w:rsidRPr="000F0BA0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BA46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572" w14:textId="77777777" w:rsidR="00300DB0" w:rsidRPr="000F0BA0" w:rsidRDefault="00300DB0" w:rsidP="00152AA9">
            <w:pPr>
              <w:pStyle w:val="TAL"/>
            </w:pPr>
            <w:r w:rsidRPr="000F0BA0">
              <w:t>Access type not allowed for the user.</w:t>
            </w:r>
          </w:p>
        </w:tc>
      </w:tr>
      <w:tr w:rsidR="00300DB0" w:rsidRPr="000F0BA0" w14:paraId="7E01DAB4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BF1" w14:textId="77777777" w:rsidR="00300DB0" w:rsidRPr="000F0BA0" w:rsidRDefault="00300DB0" w:rsidP="00152AA9">
            <w:pPr>
              <w:pStyle w:val="TAL"/>
            </w:pPr>
            <w:r w:rsidRPr="000F0BA0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7E30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D5C6" w14:textId="77777777" w:rsidR="00300DB0" w:rsidRPr="000F0BA0" w:rsidRDefault="00300DB0" w:rsidP="00152AA9">
            <w:pPr>
              <w:pStyle w:val="TAL"/>
            </w:pPr>
            <w:r w:rsidRPr="000F0BA0">
              <w:t>RAT is not allowed for the user</w:t>
            </w:r>
          </w:p>
        </w:tc>
      </w:tr>
      <w:tr w:rsidR="00300DB0" w:rsidRPr="000F0BA0" w14:paraId="39F9F003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1A10" w14:textId="77777777" w:rsidR="00300DB0" w:rsidRPr="000F0BA0" w:rsidRDefault="00300DB0" w:rsidP="00152AA9">
            <w:pPr>
              <w:pStyle w:val="TAL"/>
            </w:pPr>
            <w:r w:rsidRPr="000F0BA0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963A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14AD" w14:textId="77777777" w:rsidR="00300DB0" w:rsidRPr="000F0BA0" w:rsidRDefault="00300DB0" w:rsidP="00152AA9">
            <w:pPr>
              <w:pStyle w:val="TAL"/>
            </w:pPr>
            <w:r w:rsidRPr="000F0BA0">
              <w:t>DNN not authorized for the user</w:t>
            </w:r>
          </w:p>
        </w:tc>
      </w:tr>
      <w:tr w:rsidR="00300DB0" w:rsidRPr="000F0BA0" w14:paraId="06185907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81A6" w14:textId="77777777" w:rsidR="00300DB0" w:rsidRPr="000F0BA0" w:rsidRDefault="00300DB0" w:rsidP="00152AA9">
            <w:pPr>
              <w:pStyle w:val="TAL"/>
            </w:pPr>
            <w:r w:rsidRPr="000F0BA0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FFD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8DA" w14:textId="77777777" w:rsidR="00300DB0" w:rsidRPr="000F0BA0" w:rsidRDefault="00300DB0" w:rsidP="00152AA9">
            <w:pPr>
              <w:pStyle w:val="TAL"/>
            </w:pPr>
            <w:r w:rsidRPr="000F0BA0">
              <w:t>Due to operator policies the user needs to be re-authenticated, e.g. if the last authentication is considered obsolete, or there is no AUSF instance id stored in the UDM during EPS to 5GS mobility.</w:t>
            </w:r>
          </w:p>
        </w:tc>
      </w:tr>
      <w:tr w:rsidR="00300DB0" w:rsidRPr="000F0BA0" w14:paraId="03534CF6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F3F" w14:textId="77777777" w:rsidR="00300DB0" w:rsidRPr="000F0BA0" w:rsidRDefault="00300DB0" w:rsidP="00152AA9">
            <w:pPr>
              <w:pStyle w:val="TAL"/>
            </w:pPr>
            <w:r w:rsidRPr="000F0BA0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DC73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E54B" w14:textId="77777777" w:rsidR="00300DB0" w:rsidRPr="000F0BA0" w:rsidRDefault="00300DB0" w:rsidP="00152AA9">
            <w:pPr>
              <w:pStyle w:val="TAL"/>
            </w:pPr>
            <w:r w:rsidRPr="000F0BA0">
              <w:t>The AMF is not allowed to modify the registration information stored in the UDM, as it is not the registered AMF.</w:t>
            </w:r>
          </w:p>
        </w:tc>
      </w:tr>
      <w:tr w:rsidR="00300DB0" w:rsidRPr="000F0BA0" w14:paraId="295C29F1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D42" w14:textId="77777777" w:rsidR="00300DB0" w:rsidRPr="000F0BA0" w:rsidRDefault="00300DB0" w:rsidP="00152AA9">
            <w:pPr>
              <w:pStyle w:val="TAL"/>
            </w:pPr>
            <w:r w:rsidRPr="000F0BA0"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70B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837" w14:textId="77777777" w:rsidR="00300DB0" w:rsidRPr="000F0BA0" w:rsidRDefault="00300DB0" w:rsidP="00152AA9">
            <w:pPr>
              <w:pStyle w:val="TAL"/>
            </w:pPr>
            <w:r w:rsidRPr="000F0BA0">
              <w:t>The request is related to a service that is not provisioned for the user in the 5GS subscription data (e.g. MT-SMS not provisioned).</w:t>
            </w:r>
          </w:p>
        </w:tc>
      </w:tr>
      <w:tr w:rsidR="00300DB0" w:rsidRPr="000F0BA0" w14:paraId="061C3F66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2B9" w14:textId="77777777" w:rsidR="00300DB0" w:rsidRPr="000F0BA0" w:rsidRDefault="00300DB0" w:rsidP="00152AA9">
            <w:pPr>
              <w:pStyle w:val="TAL"/>
            </w:pPr>
            <w:r w:rsidRPr="000F0BA0"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AAF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0F7E" w14:textId="77777777" w:rsidR="00300DB0" w:rsidRPr="000F0BA0" w:rsidRDefault="00300DB0" w:rsidP="00152AA9">
            <w:pPr>
              <w:pStyle w:val="TAL"/>
            </w:pPr>
            <w:r w:rsidRPr="000F0BA0">
              <w:t>The request is related to a service that is not allowed for the user in the 5GS subscription data (e.g. MT-SMS is barred).</w:t>
            </w:r>
          </w:p>
        </w:tc>
      </w:tr>
      <w:tr w:rsidR="00300DB0" w:rsidRPr="000F0BA0" w14:paraId="1AF3FA88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F1BE" w14:textId="77777777" w:rsidR="00300DB0" w:rsidRPr="000F0BA0" w:rsidRDefault="00300DB0" w:rsidP="00152AA9">
            <w:pPr>
              <w:pStyle w:val="TAL"/>
            </w:pPr>
            <w:r w:rsidRPr="000F0BA0">
              <w:t>SNPN_NOT_ALLOWED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B6A7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FA17" w14:textId="77777777" w:rsidR="00300DB0" w:rsidRPr="000F0BA0" w:rsidRDefault="00300DB0" w:rsidP="00152AA9">
            <w:pPr>
              <w:pStyle w:val="TAL"/>
            </w:pPr>
            <w:r w:rsidRPr="000F0BA0">
              <w:rPr>
                <w:lang w:val="sv-SE"/>
              </w:rPr>
              <w:t>The</w:t>
            </w:r>
            <w:r w:rsidRPr="000F0BA0">
              <w:t xml:space="preserve"> user is not authorized to access an SNPN, when the registration to the SNPN is performed by using credentials from the Credentials Holder.</w:t>
            </w:r>
          </w:p>
        </w:tc>
      </w:tr>
      <w:tr w:rsidR="00300DB0" w:rsidRPr="000F0BA0" w14:paraId="15F69FE1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366" w14:textId="77777777" w:rsidR="00300DB0" w:rsidRPr="000F0BA0" w:rsidRDefault="00300DB0" w:rsidP="00152AA9">
            <w:pPr>
              <w:pStyle w:val="TAL"/>
            </w:pPr>
            <w:r w:rsidRPr="000F0BA0">
              <w:t>REAUTHENTICATION_NOT_ALLOWED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482D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210" w14:textId="77777777" w:rsidR="00300DB0" w:rsidRPr="000F0BA0" w:rsidRDefault="00300DB0" w:rsidP="00152AA9">
            <w:pPr>
              <w:pStyle w:val="TAL"/>
            </w:pPr>
            <w:r w:rsidRPr="000F0BA0">
              <w:rPr>
                <w:lang w:val="sv-SE"/>
              </w:rPr>
              <w:t>The</w:t>
            </w:r>
            <w:r w:rsidRPr="000F0BA0">
              <w:t xml:space="preserve"> serving AMF does not allow the UE to be re-authenticated, or the UDM does not allow to trigger a primary authentication procedure.</w:t>
            </w:r>
          </w:p>
        </w:tc>
      </w:tr>
      <w:tr w:rsidR="00300DB0" w:rsidRPr="000F0BA0" w14:paraId="1BB2AA1B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39D4" w14:textId="77777777" w:rsidR="00300DB0" w:rsidRPr="000F0BA0" w:rsidRDefault="00300DB0" w:rsidP="00152AA9">
            <w:pPr>
              <w:pStyle w:val="TAL"/>
            </w:pPr>
            <w:r w:rsidRPr="000F0BA0">
              <w:t>TEMPORARY_REJECT_REGISTRATION_ONGOING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19B" w14:textId="77777777" w:rsidR="00300DB0" w:rsidRPr="000F0BA0" w:rsidRDefault="00300DB0" w:rsidP="00152AA9">
            <w:pPr>
              <w:pStyle w:val="TAL"/>
            </w:pPr>
            <w:r w:rsidRPr="000F0BA0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E1C" w14:textId="77777777" w:rsidR="00300DB0" w:rsidRPr="000F0BA0" w:rsidRDefault="00300DB0" w:rsidP="00152AA9">
            <w:pPr>
              <w:pStyle w:val="TAL"/>
            </w:pPr>
            <w:r w:rsidRPr="000F0BA0">
              <w:t>The request cannot be processed due to</w:t>
            </w:r>
            <w:r w:rsidRPr="000F0BA0">
              <w:rPr>
                <w:rFonts w:hint="eastAsia"/>
              </w:rPr>
              <w:t xml:space="preserve"> an ongoing registration procedure</w:t>
            </w:r>
            <w:r w:rsidRPr="000F0BA0">
              <w:t>.</w:t>
            </w:r>
          </w:p>
        </w:tc>
      </w:tr>
      <w:tr w:rsidR="00300DB0" w:rsidRPr="000F0BA0" w14:paraId="7560F446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90DF" w14:textId="77777777" w:rsidR="00300DB0" w:rsidRPr="000F0BA0" w:rsidRDefault="00300DB0" w:rsidP="00152AA9">
            <w:pPr>
              <w:pStyle w:val="TAL"/>
            </w:pPr>
            <w:r w:rsidRPr="000F0BA0">
              <w:t>TEMPORARY_REJECT_HANDOVER_ONGOING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844A" w14:textId="77777777" w:rsidR="00300DB0" w:rsidRPr="000F0BA0" w:rsidRDefault="00300DB0" w:rsidP="00152AA9">
            <w:pPr>
              <w:pStyle w:val="TAL"/>
            </w:pPr>
            <w:r w:rsidRPr="000F0BA0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FD72" w14:textId="77777777" w:rsidR="00300DB0" w:rsidRPr="000F0BA0" w:rsidRDefault="00300DB0" w:rsidP="00152AA9">
            <w:pPr>
              <w:pStyle w:val="TAL"/>
            </w:pPr>
            <w:r w:rsidRPr="000F0BA0">
              <w:t>The request cannot be processed due to</w:t>
            </w:r>
            <w:r w:rsidRPr="000F0BA0">
              <w:rPr>
                <w:rFonts w:hint="eastAsia"/>
              </w:rPr>
              <w:t xml:space="preserve"> an ongoing </w:t>
            </w:r>
            <w:r w:rsidRPr="000F0BA0">
              <w:t>N2 handover</w:t>
            </w:r>
            <w:r w:rsidRPr="000F0BA0">
              <w:rPr>
                <w:rFonts w:hint="eastAsia"/>
              </w:rPr>
              <w:t xml:space="preserve"> procedure</w:t>
            </w:r>
            <w:r w:rsidRPr="000F0BA0">
              <w:t>.</w:t>
            </w:r>
          </w:p>
        </w:tc>
      </w:tr>
      <w:tr w:rsidR="00300DB0" w:rsidRPr="000F0BA0" w14:paraId="4C9460DD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16FF" w14:textId="77777777" w:rsidR="00300DB0" w:rsidRPr="000F0BA0" w:rsidRDefault="00300DB0" w:rsidP="00152AA9">
            <w:pPr>
              <w:pStyle w:val="TAL"/>
            </w:pPr>
            <w:r w:rsidRPr="000F0BA0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E7F7" w14:textId="77777777" w:rsidR="00300DB0" w:rsidRPr="000F0BA0" w:rsidRDefault="00300DB0" w:rsidP="00152AA9">
            <w:pPr>
              <w:pStyle w:val="TAL"/>
            </w:pPr>
            <w:r w:rsidRPr="000F0BA0">
              <w:t xml:space="preserve">422 </w:t>
            </w:r>
            <w:proofErr w:type="spellStart"/>
            <w:r w:rsidRPr="000F0BA0">
              <w:t>Unprocessable</w:t>
            </w:r>
            <w:proofErr w:type="spellEnd"/>
            <w:r w:rsidRPr="000F0BA0">
              <w:t xml:space="preserve"> Entity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277" w14:textId="77777777" w:rsidR="00300DB0" w:rsidRPr="000F0BA0" w:rsidRDefault="00300DB0" w:rsidP="00152AA9">
            <w:pPr>
              <w:pStyle w:val="TAL"/>
            </w:pPr>
            <w:r w:rsidRPr="000F0BA0">
              <w:t xml:space="preserve">The request cannot be processed due to semantic errors when trying to process a patch method </w:t>
            </w:r>
          </w:p>
        </w:tc>
      </w:tr>
      <w:tr w:rsidR="00300DB0" w:rsidRPr="000F0BA0" w14:paraId="61E1A2A3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CBC2" w14:textId="77777777" w:rsidR="00300DB0" w:rsidRPr="000F0BA0" w:rsidRDefault="00300DB0" w:rsidP="00152AA9">
            <w:pPr>
              <w:pStyle w:val="TAL"/>
            </w:pPr>
            <w:r w:rsidRPr="000F0BA0">
              <w:t>ABSENT_SUBSCRIBER_SM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CAA3" w14:textId="77777777" w:rsidR="00300DB0" w:rsidRPr="000F0BA0" w:rsidRDefault="00300DB0" w:rsidP="00152AA9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E1D" w14:textId="77777777" w:rsidR="00300DB0" w:rsidRPr="000F0BA0" w:rsidRDefault="00300DB0" w:rsidP="00152AA9">
            <w:pPr>
              <w:pStyle w:val="TAL"/>
            </w:pPr>
            <w:r w:rsidRPr="000F0BA0">
              <w:t>The UE is not reachable for MT-SMS (e.g. SMSF registered but not reachable as indicated by SMS message waiting data or by URRP flag)</w:t>
            </w:r>
          </w:p>
        </w:tc>
      </w:tr>
      <w:tr w:rsidR="00300DB0" w:rsidRPr="000F0BA0" w14:paraId="15E396A1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3AD5" w14:textId="77777777" w:rsidR="00300DB0" w:rsidRPr="000F0BA0" w:rsidRDefault="00300DB0" w:rsidP="00152AA9">
            <w:pPr>
              <w:pStyle w:val="TAL"/>
            </w:pPr>
            <w:r w:rsidRPr="000F0BA0">
              <w:t>DATA_NOT_FOUND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BB45" w14:textId="77777777" w:rsidR="00300DB0" w:rsidRPr="000F0BA0" w:rsidRDefault="00300DB0" w:rsidP="00152AA9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141" w14:textId="77777777" w:rsidR="00300DB0" w:rsidRPr="000F0BA0" w:rsidRDefault="00300DB0" w:rsidP="00152AA9">
            <w:pPr>
              <w:pStyle w:val="TAL"/>
            </w:pPr>
            <w:r w:rsidRPr="000F0BA0">
              <w:t>The requested data associated to the UE or Group does not exist</w:t>
            </w:r>
          </w:p>
        </w:tc>
      </w:tr>
      <w:tr w:rsidR="00300DB0" w:rsidRPr="000F0BA0" w14:paraId="78939319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410" w14:textId="77777777" w:rsidR="00300DB0" w:rsidRPr="000F0BA0" w:rsidRDefault="00300DB0" w:rsidP="00152AA9">
            <w:pPr>
              <w:pStyle w:val="TAL"/>
            </w:pPr>
            <w:r w:rsidRPr="000F0BA0">
              <w:t>AF_NOT_ALLOWED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BEC9" w14:textId="77777777" w:rsidR="00300DB0" w:rsidRPr="000F0BA0" w:rsidRDefault="00300DB0" w:rsidP="00152AA9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D7BF" w14:textId="77777777" w:rsidR="00300DB0" w:rsidRPr="000F0BA0" w:rsidRDefault="00300DB0" w:rsidP="00152AA9">
            <w:pPr>
              <w:pStyle w:val="TAL"/>
            </w:pPr>
            <w:r w:rsidRPr="000F0BA0">
              <w:t>This AF is not allowed to perform monitoring configuration.</w:t>
            </w:r>
          </w:p>
        </w:tc>
      </w:tr>
      <w:tr w:rsidR="00300DB0" w:rsidRPr="000F0BA0" w14:paraId="1D912B4F" w14:textId="77777777" w:rsidTr="00152AA9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28AE" w14:textId="77777777" w:rsidR="00300DB0" w:rsidRPr="000F0BA0" w:rsidRDefault="00300DB0" w:rsidP="00152AA9">
            <w:pPr>
              <w:pStyle w:val="TAL"/>
            </w:pPr>
            <w:r w:rsidRPr="000F0BA0">
              <w:t>GROUP_IDENTIFIER_NOT_FOUND</w:t>
            </w:r>
          </w:p>
          <w:p w14:paraId="39488C21" w14:textId="77777777" w:rsidR="00300DB0" w:rsidRPr="000F0BA0" w:rsidRDefault="00300DB0" w:rsidP="00152AA9">
            <w:pPr>
              <w:pStyle w:val="TAL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9D90" w14:textId="77777777" w:rsidR="00300DB0" w:rsidRPr="000F0BA0" w:rsidRDefault="00300DB0" w:rsidP="00152AA9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369" w14:textId="77777777" w:rsidR="00300DB0" w:rsidRPr="000F0BA0" w:rsidRDefault="00300DB0" w:rsidP="00152AA9">
            <w:pPr>
              <w:pStyle w:val="TAL"/>
            </w:pPr>
            <w:r w:rsidRPr="000F0BA0">
              <w:t xml:space="preserve">The group does not exist </w:t>
            </w:r>
          </w:p>
        </w:tc>
      </w:tr>
    </w:tbl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FF124" w14:textId="77777777" w:rsidR="00183E48" w:rsidRDefault="00183E48">
      <w:r>
        <w:separator/>
      </w:r>
    </w:p>
  </w:endnote>
  <w:endnote w:type="continuationSeparator" w:id="0">
    <w:p w14:paraId="7B65E926" w14:textId="77777777" w:rsidR="00183E48" w:rsidRDefault="0018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EE2DF" w14:textId="77777777" w:rsidR="00183E48" w:rsidRDefault="00183E48">
      <w:r>
        <w:separator/>
      </w:r>
    </w:p>
  </w:footnote>
  <w:footnote w:type="continuationSeparator" w:id="0">
    <w:p w14:paraId="20F2447E" w14:textId="77777777" w:rsidR="00183E48" w:rsidRDefault="00183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4D21"/>
    <w:rsid w:val="0001770D"/>
    <w:rsid w:val="00017971"/>
    <w:rsid w:val="00021157"/>
    <w:rsid w:val="00022E4A"/>
    <w:rsid w:val="000237F9"/>
    <w:rsid w:val="00033B61"/>
    <w:rsid w:val="00033F4E"/>
    <w:rsid w:val="00034424"/>
    <w:rsid w:val="000409D0"/>
    <w:rsid w:val="0004582F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9196D"/>
    <w:rsid w:val="00094D4C"/>
    <w:rsid w:val="00094FDA"/>
    <w:rsid w:val="00096812"/>
    <w:rsid w:val="000A03C1"/>
    <w:rsid w:val="000A4151"/>
    <w:rsid w:val="000A6394"/>
    <w:rsid w:val="000A6F46"/>
    <w:rsid w:val="000B05D4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2172A"/>
    <w:rsid w:val="0013717F"/>
    <w:rsid w:val="0013741B"/>
    <w:rsid w:val="00141F4F"/>
    <w:rsid w:val="00143885"/>
    <w:rsid w:val="00145D43"/>
    <w:rsid w:val="00151767"/>
    <w:rsid w:val="00156AE0"/>
    <w:rsid w:val="00164572"/>
    <w:rsid w:val="00164719"/>
    <w:rsid w:val="00173CE6"/>
    <w:rsid w:val="00176502"/>
    <w:rsid w:val="00181234"/>
    <w:rsid w:val="00182349"/>
    <w:rsid w:val="00183E48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624"/>
    <w:rsid w:val="001D2CA2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9DB"/>
    <w:rsid w:val="00291DF6"/>
    <w:rsid w:val="0029787C"/>
    <w:rsid w:val="002B2623"/>
    <w:rsid w:val="002B29A4"/>
    <w:rsid w:val="002B5454"/>
    <w:rsid w:val="002B5741"/>
    <w:rsid w:val="002B6256"/>
    <w:rsid w:val="002C033D"/>
    <w:rsid w:val="002C2843"/>
    <w:rsid w:val="002C32B0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0DB0"/>
    <w:rsid w:val="00305409"/>
    <w:rsid w:val="00306DB8"/>
    <w:rsid w:val="00314D64"/>
    <w:rsid w:val="00321801"/>
    <w:rsid w:val="0032240B"/>
    <w:rsid w:val="00325805"/>
    <w:rsid w:val="00332A57"/>
    <w:rsid w:val="00344121"/>
    <w:rsid w:val="003441DB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75264"/>
    <w:rsid w:val="004758CF"/>
    <w:rsid w:val="00480854"/>
    <w:rsid w:val="00482639"/>
    <w:rsid w:val="00484A50"/>
    <w:rsid w:val="00490C30"/>
    <w:rsid w:val="00490C41"/>
    <w:rsid w:val="00493A36"/>
    <w:rsid w:val="00494A4C"/>
    <w:rsid w:val="00495E9F"/>
    <w:rsid w:val="004A052A"/>
    <w:rsid w:val="004A56FF"/>
    <w:rsid w:val="004B223C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40DFE"/>
    <w:rsid w:val="00546D73"/>
    <w:rsid w:val="00547111"/>
    <w:rsid w:val="00550221"/>
    <w:rsid w:val="005553DA"/>
    <w:rsid w:val="00557472"/>
    <w:rsid w:val="00566C86"/>
    <w:rsid w:val="00566FEF"/>
    <w:rsid w:val="00567433"/>
    <w:rsid w:val="005752AB"/>
    <w:rsid w:val="00581F06"/>
    <w:rsid w:val="005862BA"/>
    <w:rsid w:val="00592D74"/>
    <w:rsid w:val="005A3A81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3A10"/>
    <w:rsid w:val="0060628B"/>
    <w:rsid w:val="006157E2"/>
    <w:rsid w:val="0061783C"/>
    <w:rsid w:val="00621188"/>
    <w:rsid w:val="0062257B"/>
    <w:rsid w:val="00623AFD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1B45"/>
    <w:rsid w:val="00685A4B"/>
    <w:rsid w:val="00691C26"/>
    <w:rsid w:val="00691CF0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E09E3"/>
    <w:rsid w:val="006E17D9"/>
    <w:rsid w:val="006E21FB"/>
    <w:rsid w:val="006F101F"/>
    <w:rsid w:val="006F1967"/>
    <w:rsid w:val="006F19C7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4048"/>
    <w:rsid w:val="007248F0"/>
    <w:rsid w:val="00725342"/>
    <w:rsid w:val="00731948"/>
    <w:rsid w:val="00741BB6"/>
    <w:rsid w:val="007508BF"/>
    <w:rsid w:val="007521A5"/>
    <w:rsid w:val="00754130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28B5"/>
    <w:rsid w:val="007977A8"/>
    <w:rsid w:val="007A5B1E"/>
    <w:rsid w:val="007B0298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7A41"/>
    <w:rsid w:val="007F1634"/>
    <w:rsid w:val="007F46DB"/>
    <w:rsid w:val="007F7259"/>
    <w:rsid w:val="00802F91"/>
    <w:rsid w:val="008040A8"/>
    <w:rsid w:val="00804E24"/>
    <w:rsid w:val="00815C7F"/>
    <w:rsid w:val="008163E2"/>
    <w:rsid w:val="008215D5"/>
    <w:rsid w:val="0082676E"/>
    <w:rsid w:val="008279FA"/>
    <w:rsid w:val="00832093"/>
    <w:rsid w:val="00853546"/>
    <w:rsid w:val="008626E7"/>
    <w:rsid w:val="008663CE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7EA"/>
    <w:rsid w:val="008D2030"/>
    <w:rsid w:val="008D37F7"/>
    <w:rsid w:val="008D3913"/>
    <w:rsid w:val="008D3CCC"/>
    <w:rsid w:val="008E2F1B"/>
    <w:rsid w:val="008E536C"/>
    <w:rsid w:val="008E57E4"/>
    <w:rsid w:val="008F2408"/>
    <w:rsid w:val="008F3789"/>
    <w:rsid w:val="008F686C"/>
    <w:rsid w:val="0090324B"/>
    <w:rsid w:val="00904438"/>
    <w:rsid w:val="00905C2A"/>
    <w:rsid w:val="009148DE"/>
    <w:rsid w:val="00915E47"/>
    <w:rsid w:val="009256DA"/>
    <w:rsid w:val="00925F2B"/>
    <w:rsid w:val="00927C26"/>
    <w:rsid w:val="00930E5F"/>
    <w:rsid w:val="00941E30"/>
    <w:rsid w:val="00943D34"/>
    <w:rsid w:val="0094440E"/>
    <w:rsid w:val="00944CA6"/>
    <w:rsid w:val="00950767"/>
    <w:rsid w:val="00950ABD"/>
    <w:rsid w:val="00950D17"/>
    <w:rsid w:val="00952A04"/>
    <w:rsid w:val="0095371D"/>
    <w:rsid w:val="00955198"/>
    <w:rsid w:val="009609D2"/>
    <w:rsid w:val="00966BA0"/>
    <w:rsid w:val="00971452"/>
    <w:rsid w:val="00973350"/>
    <w:rsid w:val="00975C46"/>
    <w:rsid w:val="009777D9"/>
    <w:rsid w:val="00986CE8"/>
    <w:rsid w:val="00991B88"/>
    <w:rsid w:val="009926AF"/>
    <w:rsid w:val="009969F4"/>
    <w:rsid w:val="009A3CA6"/>
    <w:rsid w:val="009A5753"/>
    <w:rsid w:val="009A579D"/>
    <w:rsid w:val="009A62CC"/>
    <w:rsid w:val="009B19E9"/>
    <w:rsid w:val="009B2C3A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734F"/>
    <w:rsid w:val="00A0737F"/>
    <w:rsid w:val="00A07D56"/>
    <w:rsid w:val="00A1220F"/>
    <w:rsid w:val="00A20B3A"/>
    <w:rsid w:val="00A246B6"/>
    <w:rsid w:val="00A256E0"/>
    <w:rsid w:val="00A32BED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621F8"/>
    <w:rsid w:val="00A627C2"/>
    <w:rsid w:val="00A7671C"/>
    <w:rsid w:val="00A8689D"/>
    <w:rsid w:val="00A920F3"/>
    <w:rsid w:val="00A96FDD"/>
    <w:rsid w:val="00AA2CBC"/>
    <w:rsid w:val="00AA7648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30AD"/>
    <w:rsid w:val="00AF43AC"/>
    <w:rsid w:val="00AF7124"/>
    <w:rsid w:val="00B00035"/>
    <w:rsid w:val="00B043DE"/>
    <w:rsid w:val="00B14CF6"/>
    <w:rsid w:val="00B16A47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5597"/>
    <w:rsid w:val="00C06597"/>
    <w:rsid w:val="00C10757"/>
    <w:rsid w:val="00C1423D"/>
    <w:rsid w:val="00C14C37"/>
    <w:rsid w:val="00C22AE3"/>
    <w:rsid w:val="00C26EB8"/>
    <w:rsid w:val="00C3160E"/>
    <w:rsid w:val="00C32AAB"/>
    <w:rsid w:val="00C36D99"/>
    <w:rsid w:val="00C40765"/>
    <w:rsid w:val="00C4290C"/>
    <w:rsid w:val="00C42A23"/>
    <w:rsid w:val="00C52015"/>
    <w:rsid w:val="00C63C53"/>
    <w:rsid w:val="00C66BA2"/>
    <w:rsid w:val="00C728A1"/>
    <w:rsid w:val="00C8127D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3557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7190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A0465"/>
    <w:rsid w:val="00DB02E6"/>
    <w:rsid w:val="00DB08F8"/>
    <w:rsid w:val="00DB0D8E"/>
    <w:rsid w:val="00DC2666"/>
    <w:rsid w:val="00DD017A"/>
    <w:rsid w:val="00DD1123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06A9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6B6C"/>
    <w:rsid w:val="00EE6B93"/>
    <w:rsid w:val="00EE7D7C"/>
    <w:rsid w:val="00EF1144"/>
    <w:rsid w:val="00EF1A36"/>
    <w:rsid w:val="00EF1E90"/>
    <w:rsid w:val="00F03B80"/>
    <w:rsid w:val="00F137ED"/>
    <w:rsid w:val="00F21540"/>
    <w:rsid w:val="00F25D98"/>
    <w:rsid w:val="00F300FB"/>
    <w:rsid w:val="00F4292D"/>
    <w:rsid w:val="00F44E95"/>
    <w:rsid w:val="00F46D32"/>
    <w:rsid w:val="00F64F99"/>
    <w:rsid w:val="00F70391"/>
    <w:rsid w:val="00F7105A"/>
    <w:rsid w:val="00F712E5"/>
    <w:rsid w:val="00F72CFE"/>
    <w:rsid w:val="00F77708"/>
    <w:rsid w:val="00F86871"/>
    <w:rsid w:val="00F90B13"/>
    <w:rsid w:val="00F97871"/>
    <w:rsid w:val="00FA4A4F"/>
    <w:rsid w:val="00FB1ED7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 Rev1</cp:lastModifiedBy>
  <cp:revision>200</cp:revision>
  <cp:lastPrinted>1899-12-31T23:00:00Z</cp:lastPrinted>
  <dcterms:created xsi:type="dcterms:W3CDTF">2024-08-20T21:42:00Z</dcterms:created>
  <dcterms:modified xsi:type="dcterms:W3CDTF">2024-10-16T14:33:00Z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